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4E959E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026BDD">
        <w:rPr>
          <w:rFonts w:ascii="Arial" w:hAnsi="Arial" w:cs="Arial"/>
          <w:b/>
          <w:noProof/>
          <w:sz w:val="24"/>
          <w:szCs w:val="24"/>
        </w:rPr>
        <w:t>2957</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4B988210"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8B3764">
        <w:rPr>
          <w:rFonts w:ascii="Arial" w:hAnsi="Arial" w:cs="Arial"/>
          <w:b/>
        </w:rPr>
        <w:t xml:space="preserve">update </w:t>
      </w:r>
      <w:r w:rsidR="00811E29">
        <w:rPr>
          <w:rFonts w:ascii="Arial" w:hAnsi="Arial" w:cs="Arial"/>
          <w:b/>
        </w:rPr>
        <w:t>KI#</w:t>
      </w:r>
      <w:r w:rsidR="00F85E7D">
        <w:rPr>
          <w:rFonts w:ascii="Arial" w:hAnsi="Arial" w:cs="Arial"/>
          <w:b/>
        </w:rPr>
        <w:t>3</w:t>
      </w:r>
      <w:r w:rsidR="00811E29">
        <w:rPr>
          <w:rFonts w:ascii="Arial" w:hAnsi="Arial" w:cs="Arial"/>
          <w:b/>
        </w:rPr>
        <w:t>:</w:t>
      </w:r>
      <w:r w:rsidR="00F85E7D">
        <w:rPr>
          <w:rFonts w:ascii="Arial" w:hAnsi="Arial" w:cs="Arial"/>
          <w:b/>
        </w:rPr>
        <w:t xml:space="preserve"> </w:t>
      </w:r>
      <w:r w:rsidR="008B3764" w:rsidRPr="008B3764">
        <w:rPr>
          <w:rFonts w:ascii="Arial" w:hAnsi="Arial" w:cs="Arial"/>
          <w:b/>
        </w:rPr>
        <w:t>Support of multi-hop UE-to-Network Relays</w:t>
      </w:r>
      <w:r w:rsidR="00753E3D">
        <w:rPr>
          <w:rFonts w:ascii="Arial" w:hAnsi="Arial" w:cs="Arial"/>
          <w:b/>
        </w:rPr>
        <w:t xml:space="preserve"> </w:t>
      </w:r>
      <w:r w:rsidR="00991843">
        <w:rPr>
          <w:rFonts w:ascii="Arial" w:hAnsi="Arial" w:cs="Arial"/>
          <w:b/>
        </w:rPr>
        <w:t>in or out of coverage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D1EE15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B3764">
        <w:rPr>
          <w:rFonts w:ascii="Arial" w:hAnsi="Arial" w:cs="Arial"/>
          <w:b/>
        </w:rPr>
        <w:t>7</w:t>
      </w:r>
    </w:p>
    <w:p w14:paraId="456D2A75" w14:textId="1DF50001"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991843">
        <w:rPr>
          <w:rFonts w:ascii="Arial" w:hAnsi="Arial" w:cs="Arial"/>
          <w:b/>
        </w:rPr>
        <w:t>5G_ProSe_Ph3</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F903D39"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8B3764">
        <w:rPr>
          <w:rFonts w:ascii="Arial" w:hAnsi="Arial" w:cs="Arial"/>
          <w:i/>
          <w:iCs/>
        </w:rPr>
        <w:t>to update the KI#1 support of multi-hop U2N Relays to clarify the scenario in coverage or out of coverage</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702A7C8" w14:textId="3A89C3D7" w:rsidR="008B3764" w:rsidRDefault="008B3764" w:rsidP="005915A7">
      <w:pPr>
        <w:rPr>
          <w:rFonts w:eastAsiaTheme="minorEastAsia"/>
          <w:color w:val="auto"/>
          <w:lang w:eastAsia="en-US"/>
        </w:rPr>
      </w:pPr>
      <w:r>
        <w:rPr>
          <w:rFonts w:eastAsiaTheme="minorEastAsia"/>
          <w:color w:val="auto"/>
          <w:lang w:eastAsia="en-US"/>
        </w:rPr>
        <w:t xml:space="preserve">In key Issue #1 support of multi-hop U2N Relay, it is aiming to address scenarios where </w:t>
      </w:r>
      <w:r>
        <w:t>multi-hop UE-to-Network Relay(s) are in coverage and out of coverage</w:t>
      </w:r>
      <w:r w:rsidR="00CA3CEA">
        <w:rPr>
          <w:rFonts w:eastAsiaTheme="minorEastAsia"/>
          <w:color w:val="auto"/>
          <w:lang w:eastAsia="en-US"/>
        </w:rPr>
        <w:t>.</w:t>
      </w:r>
      <w:r>
        <w:rPr>
          <w:rFonts w:eastAsiaTheme="minorEastAsia"/>
          <w:color w:val="auto"/>
          <w:lang w:eastAsia="en-US"/>
        </w:rPr>
        <w:t xml:space="preserve"> </w:t>
      </w:r>
    </w:p>
    <w:tbl>
      <w:tblPr>
        <w:tblStyle w:val="af6"/>
        <w:tblW w:w="0" w:type="auto"/>
        <w:tblInd w:w="-5" w:type="dxa"/>
        <w:tblLook w:val="04A0" w:firstRow="1" w:lastRow="0" w:firstColumn="1" w:lastColumn="0" w:noHBand="0" w:noVBand="1"/>
      </w:tblPr>
      <w:tblGrid>
        <w:gridCol w:w="9633"/>
      </w:tblGrid>
      <w:tr w:rsidR="008B3764" w14:paraId="2B93BFFF" w14:textId="77777777" w:rsidTr="008B3764">
        <w:tc>
          <w:tcPr>
            <w:tcW w:w="9633" w:type="dxa"/>
          </w:tcPr>
          <w:p w14:paraId="532FAA66" w14:textId="77777777" w:rsidR="008B3764" w:rsidRPr="00BC4377" w:rsidRDefault="008B3764" w:rsidP="008B3764">
            <w:pPr>
              <w:pStyle w:val="EX"/>
              <w:ind w:left="0" w:firstLine="0"/>
            </w:pPr>
            <w:bookmarkStart w:id="2" w:name="_Toc435670433"/>
            <w:bookmarkStart w:id="3" w:name="_Toc436124703"/>
            <w:bookmarkStart w:id="4" w:name="_Toc509905226"/>
            <w:bookmarkStart w:id="5" w:name="_Toc22286583"/>
            <w:bookmarkStart w:id="6" w:name="_Toc23317644"/>
            <w:bookmarkStart w:id="7" w:name="_Toc94300256"/>
            <w:r w:rsidRPr="00BC4377">
              <w:rPr>
                <w:rFonts w:hint="eastAsia"/>
              </w:rPr>
              <w:t>5.</w:t>
            </w:r>
            <w:r>
              <w:t>1</w:t>
            </w:r>
            <w:r w:rsidRPr="00BC4377">
              <w:rPr>
                <w:rFonts w:hint="eastAsia"/>
              </w:rPr>
              <w:tab/>
              <w:t>Key Issue #</w:t>
            </w:r>
            <w:r>
              <w:t>1</w:t>
            </w:r>
            <w:r w:rsidRPr="00BC4377">
              <w:rPr>
                <w:rFonts w:hint="eastAsia"/>
              </w:rPr>
              <w:t xml:space="preserve">: </w:t>
            </w:r>
            <w:bookmarkEnd w:id="2"/>
            <w:bookmarkEnd w:id="3"/>
            <w:r>
              <w:t>Support of multi-hop UE-to-Network Relays</w:t>
            </w:r>
            <w:bookmarkEnd w:id="4"/>
            <w:bookmarkEnd w:id="5"/>
            <w:bookmarkEnd w:id="6"/>
            <w:bookmarkEnd w:id="7"/>
          </w:p>
          <w:p w14:paraId="66A8EA96" w14:textId="77777777" w:rsidR="008B3764" w:rsidRPr="00BC4377" w:rsidRDefault="008B3764" w:rsidP="008B3764">
            <w:pPr>
              <w:pStyle w:val="EX"/>
              <w:ind w:left="0" w:firstLine="0"/>
            </w:pPr>
            <w:bookmarkStart w:id="8" w:name="_Toc435670434"/>
            <w:bookmarkStart w:id="9" w:name="_Toc436124704"/>
            <w:bookmarkStart w:id="10" w:name="_Toc509905227"/>
            <w:bookmarkStart w:id="11" w:name="_Toc22286584"/>
            <w:bookmarkStart w:id="12" w:name="_Toc23317645"/>
            <w:bookmarkStart w:id="13" w:name="_Toc94300257"/>
            <w:r w:rsidRPr="00BC4377">
              <w:rPr>
                <w:rFonts w:hint="eastAsia"/>
              </w:rPr>
              <w:t>5.</w:t>
            </w:r>
            <w:r>
              <w:t>1</w:t>
            </w:r>
            <w:r w:rsidRPr="00BC4377">
              <w:rPr>
                <w:rFonts w:hint="eastAsia"/>
              </w:rPr>
              <w:t>.1</w:t>
            </w:r>
            <w:r w:rsidRPr="00BC4377">
              <w:rPr>
                <w:rFonts w:hint="eastAsia"/>
              </w:rPr>
              <w:tab/>
              <w:t>General description</w:t>
            </w:r>
            <w:bookmarkEnd w:id="8"/>
            <w:bookmarkEnd w:id="9"/>
            <w:bookmarkEnd w:id="10"/>
            <w:bookmarkEnd w:id="11"/>
            <w:bookmarkEnd w:id="12"/>
            <w:bookmarkEnd w:id="13"/>
          </w:p>
          <w:p w14:paraId="793C6D08" w14:textId="77777777" w:rsidR="008B3764" w:rsidRDefault="008B3764" w:rsidP="008B3764">
            <w:pPr>
              <w:pStyle w:val="EX"/>
              <w:ind w:left="0" w:firstLine="0"/>
            </w:pPr>
            <w:r>
              <w:t xml:space="preserve">This key issue focuses on architecture enhancements to support 5G </w:t>
            </w:r>
            <w:proofErr w:type="spellStart"/>
            <w:r>
              <w:t>ProSe</w:t>
            </w:r>
            <w:proofErr w:type="spellEnd"/>
            <w:r>
              <w:t xml:space="preserve"> multi-hop Layer-3 and Layer-2 UE-to-Network Relay over NR PC5 reference point</w:t>
            </w:r>
            <w:r w:rsidRPr="00D44D99">
              <w:t>.</w:t>
            </w:r>
            <w:r>
              <w:t xml:space="preserve"> </w:t>
            </w:r>
            <w:r w:rsidRPr="008B3764">
              <w:rPr>
                <w:highlight w:val="yellow"/>
              </w:rPr>
              <w:t>This key issue addresses scenarios where multi-hop UE-to-Network Relay(s) are in coverage and out of coverage.</w:t>
            </w:r>
          </w:p>
          <w:p w14:paraId="1E2FC55E" w14:textId="77777777" w:rsidR="008B3764" w:rsidRDefault="008B3764" w:rsidP="008B3764">
            <w:pPr>
              <w:rPr>
                <w:lang w:eastAsia="ko-KR"/>
              </w:rPr>
            </w:pPr>
            <w:r>
              <w:object w:dxaOrig="12870" w:dyaOrig="1515" w14:anchorId="5B5B2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6.4pt" o:ole="">
                  <v:imagedata r:id="rId11" o:title=""/>
                </v:shape>
                <o:OLEObject Type="Embed" ProgID="Visio.Drawing.15" ShapeID="_x0000_i1025" DrawAspect="Content" ObjectID="_1769643615" r:id="rId12"/>
              </w:object>
            </w:r>
          </w:p>
          <w:p w14:paraId="79361A16" w14:textId="414E9B16" w:rsidR="008B3764" w:rsidRPr="008B3764" w:rsidRDefault="008B3764" w:rsidP="008B3764">
            <w:pPr>
              <w:pStyle w:val="TF"/>
              <w:rPr>
                <w:lang w:eastAsia="zh-CN"/>
              </w:rPr>
            </w:pPr>
            <w:r>
              <w:t>Figure 5.</w:t>
            </w:r>
            <w:r w:rsidRPr="00807D52">
              <w:t>x</w:t>
            </w:r>
            <w:r>
              <w:t>.1-1: Example scenario of multi-hop UE-to-Network Relay</w:t>
            </w:r>
          </w:p>
        </w:tc>
      </w:tr>
    </w:tbl>
    <w:p w14:paraId="45B56409" w14:textId="0B787CA0" w:rsidR="005915A7" w:rsidRPr="005915A7" w:rsidRDefault="005915A7" w:rsidP="005915A7">
      <w:pPr>
        <w:rPr>
          <w:rFonts w:eastAsiaTheme="minorEastAsia"/>
          <w:color w:val="auto"/>
          <w:lang w:eastAsia="zh-CN"/>
        </w:rPr>
      </w:pPr>
      <w:r>
        <w:rPr>
          <w:rFonts w:eastAsiaTheme="minorEastAsia"/>
          <w:color w:val="auto"/>
          <w:lang w:eastAsia="zh-CN"/>
        </w:rPr>
        <w:t xml:space="preserve">However, it is not clear whether the </w:t>
      </w:r>
      <w:r w:rsidRPr="005915A7">
        <w:rPr>
          <w:rFonts w:eastAsiaTheme="minorEastAsia"/>
          <w:color w:val="auto"/>
          <w:lang w:eastAsia="zh-CN"/>
        </w:rPr>
        <w:t xml:space="preserve">Intermediate </w:t>
      </w:r>
      <w:r>
        <w:rPr>
          <w:rFonts w:eastAsiaTheme="minorEastAsia"/>
          <w:color w:val="auto"/>
          <w:lang w:eastAsia="zh-CN"/>
        </w:rPr>
        <w:t xml:space="preserve">U2N </w:t>
      </w:r>
      <w:r w:rsidRPr="005915A7">
        <w:rPr>
          <w:rFonts w:eastAsiaTheme="minorEastAsia"/>
          <w:color w:val="auto"/>
          <w:lang w:eastAsia="zh-CN"/>
        </w:rPr>
        <w:t>Relay</w:t>
      </w:r>
      <w:r>
        <w:rPr>
          <w:rFonts w:eastAsiaTheme="minorEastAsia"/>
          <w:color w:val="auto"/>
          <w:lang w:eastAsia="zh-CN"/>
        </w:rPr>
        <w:t xml:space="preserve">s in coverage should be involved, because when the intermediate U2N Relay is in coverage, it has the capability to access to the network directly, not clear why needs additional hop. </w:t>
      </w:r>
    </w:p>
    <w:p w14:paraId="0C938136" w14:textId="39D8057D" w:rsidR="005915A7" w:rsidRPr="00C727C5" w:rsidRDefault="00C727C5" w:rsidP="00C727C5">
      <w:pPr>
        <w:rPr>
          <w:rFonts w:eastAsiaTheme="minorEastAsia"/>
          <w:color w:val="auto"/>
          <w:lang w:eastAsia="zh-CN"/>
        </w:rPr>
      </w:pPr>
      <w:r w:rsidRPr="00C727C5">
        <w:rPr>
          <w:rFonts w:eastAsiaTheme="minorEastAsia"/>
          <w:b/>
          <w:bCs/>
          <w:color w:val="auto"/>
          <w:lang w:eastAsia="zh-CN"/>
        </w:rPr>
        <w:t xml:space="preserve">Proposal: </w:t>
      </w:r>
      <w:r w:rsidR="005915A7" w:rsidRPr="00C727C5">
        <w:rPr>
          <w:rFonts w:eastAsiaTheme="minorEastAsia"/>
          <w:color w:val="auto"/>
          <w:lang w:eastAsia="zh-CN"/>
        </w:rPr>
        <w:t xml:space="preserve">update the key issue#1, to add whether or how </w:t>
      </w:r>
      <w:r w:rsidR="005915A7" w:rsidRPr="00C727C5">
        <w:rPr>
          <w:rFonts w:eastAsiaTheme="minorEastAsia"/>
          <w:lang w:eastAsia="zh-CN"/>
        </w:rPr>
        <w:t xml:space="preserve">the U2N Relay in coverage determine to act as Intermediate Relays or last hop U2N Relay.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45E46677"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7501BA">
        <w:rPr>
          <w:rFonts w:eastAsiaTheme="minorEastAsia"/>
          <w:color w:val="auto"/>
          <w:lang w:eastAsia="en-US"/>
        </w:rPr>
        <w:t>03</w:t>
      </w:r>
      <w:r>
        <w:rPr>
          <w:rFonts w:eastAsiaTheme="minorEastAsia"/>
          <w:color w:val="auto"/>
          <w:lang w:eastAsia="en-US"/>
        </w:rPr>
        <w:t xml:space="preserve">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63B6EF35" w14:textId="50C3D2E1" w:rsidR="00051AD2" w:rsidRDefault="00C727C5" w:rsidP="00C60A72">
      <w:pPr>
        <w:rPr>
          <w:rFonts w:eastAsiaTheme="minorEastAsia"/>
          <w:color w:val="auto"/>
          <w:lang w:eastAsia="zh-CN"/>
        </w:rPr>
      </w:pPr>
      <w:r w:rsidRPr="00C727C5">
        <w:rPr>
          <w:rFonts w:eastAsiaTheme="minorEastAsia"/>
          <w:b/>
          <w:bCs/>
          <w:color w:val="auto"/>
          <w:lang w:eastAsia="zh-CN"/>
        </w:rPr>
        <w:t>Proposal</w:t>
      </w:r>
      <w:r>
        <w:rPr>
          <w:rFonts w:eastAsiaTheme="minorEastAsia"/>
          <w:color w:val="auto"/>
          <w:lang w:eastAsia="zh-CN"/>
        </w:rPr>
        <w:t>: add one bullet for key Issue#1,</w:t>
      </w:r>
    </w:p>
    <w:p w14:paraId="037DF1D6" w14:textId="4D972A4C" w:rsidR="00C727C5" w:rsidRPr="00F85E7D" w:rsidRDefault="00C727C5" w:rsidP="00C727C5">
      <w:pPr>
        <w:ind w:leftChars="100" w:left="620"/>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 xml:space="preserve"> </w:t>
      </w:r>
      <w:r w:rsidRPr="00C727C5">
        <w:rPr>
          <w:rFonts w:eastAsiaTheme="minorEastAsia"/>
          <w:color w:val="auto"/>
          <w:lang w:eastAsia="zh-CN"/>
        </w:rPr>
        <w:t xml:space="preserve">whether or how </w:t>
      </w:r>
      <w:r w:rsidRPr="00C727C5">
        <w:rPr>
          <w:rFonts w:eastAsiaTheme="minorEastAsia"/>
          <w:lang w:eastAsia="zh-CN"/>
        </w:rPr>
        <w:t>the U2N Relay in coverage determine to act as Intermediate Relays or last hop U2N Relay.</w:t>
      </w:r>
    </w:p>
    <w:p w14:paraId="156C15FC" w14:textId="6ED7A501" w:rsidR="007E417F" w:rsidRPr="007E417F" w:rsidRDefault="00C60A72" w:rsidP="00661379">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727C5">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4" w:name="_Toc93073650"/>
    </w:p>
    <w:bookmarkEnd w:id="14"/>
    <w:p w14:paraId="37F6576E" w14:textId="77777777" w:rsidR="00C727C5" w:rsidRPr="00BC4377" w:rsidRDefault="00C727C5" w:rsidP="00C727C5">
      <w:pPr>
        <w:pStyle w:val="2"/>
        <w:rPr>
          <w:lang w:eastAsia="ko-KR"/>
        </w:rPr>
      </w:pPr>
      <w:r w:rsidRPr="00BC4377">
        <w:rPr>
          <w:rFonts w:hint="eastAsia"/>
          <w:lang w:eastAsia="ko-KR"/>
        </w:rPr>
        <w:lastRenderedPageBreak/>
        <w:t>5.</w:t>
      </w:r>
      <w:r>
        <w:rPr>
          <w:lang w:eastAsia="ko-KR"/>
        </w:rPr>
        <w:t>1</w:t>
      </w:r>
      <w:r w:rsidRPr="00BC4377">
        <w:rPr>
          <w:rFonts w:hint="eastAsia"/>
          <w:lang w:eastAsia="ko-KR"/>
        </w:rPr>
        <w:tab/>
        <w:t>Key Issue #</w:t>
      </w:r>
      <w:r>
        <w:rPr>
          <w:lang w:eastAsia="ko-KR"/>
        </w:rPr>
        <w:t>1</w:t>
      </w:r>
      <w:r w:rsidRPr="00BC4377">
        <w:rPr>
          <w:rFonts w:hint="eastAsia"/>
          <w:lang w:eastAsia="ko-KR"/>
        </w:rPr>
        <w:t xml:space="preserve">: </w:t>
      </w:r>
      <w:r>
        <w:t>Support of multi-hop UE-to-Network Relays</w:t>
      </w:r>
    </w:p>
    <w:p w14:paraId="0084EEC8" w14:textId="77777777" w:rsidR="00C727C5" w:rsidRPr="00BC4377" w:rsidRDefault="00C727C5" w:rsidP="00C727C5">
      <w:pPr>
        <w:pStyle w:val="3"/>
        <w:rPr>
          <w:lang w:eastAsia="ko-KR"/>
        </w:rPr>
      </w:pPr>
      <w:r w:rsidRPr="00BC4377">
        <w:rPr>
          <w:rFonts w:hint="eastAsia"/>
          <w:lang w:eastAsia="ko-KR"/>
        </w:rPr>
        <w:t>5</w:t>
      </w:r>
      <w:r w:rsidRPr="00BC4377">
        <w:rPr>
          <w:rFonts w:hint="eastAsia"/>
          <w:lang w:eastAsia="zh-CN"/>
        </w:rPr>
        <w:t>.</w:t>
      </w:r>
      <w:r>
        <w:rPr>
          <w:lang w:eastAsia="zh-CN"/>
        </w:rPr>
        <w:t>1</w:t>
      </w:r>
      <w:r w:rsidRPr="00BC4377">
        <w:rPr>
          <w:rFonts w:hint="eastAsia"/>
          <w:lang w:eastAsia="ko-KR"/>
        </w:rPr>
        <w:t>.1</w:t>
      </w:r>
      <w:r w:rsidRPr="00BC4377">
        <w:rPr>
          <w:rFonts w:hint="eastAsia"/>
          <w:lang w:eastAsia="ko-KR"/>
        </w:rPr>
        <w:tab/>
        <w:t>General description</w:t>
      </w:r>
    </w:p>
    <w:p w14:paraId="06C91DA4" w14:textId="656D901A" w:rsidR="00C727C5" w:rsidRDefault="00C727C5" w:rsidP="00C727C5">
      <w:pPr>
        <w:pStyle w:val="EX"/>
        <w:ind w:left="0" w:firstLine="0"/>
      </w:pPr>
      <w:r>
        <w:t xml:space="preserve">This key issue focuses on architecture enhancements to support 5G </w:t>
      </w:r>
      <w:proofErr w:type="spellStart"/>
      <w:r>
        <w:t>ProSe</w:t>
      </w:r>
      <w:proofErr w:type="spellEnd"/>
      <w:r>
        <w:t xml:space="preserve"> multi-hop Layer-3 and Layer-2 UE-to-Network Relay over NR PC5 reference point</w:t>
      </w:r>
      <w:r w:rsidRPr="00D44D99">
        <w:t>.</w:t>
      </w:r>
      <w:r>
        <w:t xml:space="preserve"> This key issue addresses scenarios where multi-hop UE-to-Network Relay(s) are in coverage and out of coverage.</w:t>
      </w:r>
    </w:p>
    <w:p w14:paraId="70D0ADA1" w14:textId="1E095F16" w:rsidR="00C727C5" w:rsidRDefault="00C727C5" w:rsidP="00C727C5">
      <w:pPr>
        <w:rPr>
          <w:lang w:eastAsia="ko-KR"/>
        </w:rPr>
      </w:pPr>
      <w:r>
        <w:object w:dxaOrig="12870" w:dyaOrig="1515" w14:anchorId="5706B90F">
          <v:shape id="_x0000_i1026" type="#_x0000_t75" style="width:481.6pt;height:56.4pt" o:ole="">
            <v:imagedata r:id="rId11" o:title=""/>
          </v:shape>
          <o:OLEObject Type="Embed" ProgID="Visio.Drawing.15" ShapeID="_x0000_i1026" DrawAspect="Content" ObjectID="_1769643616" r:id="rId13"/>
        </w:object>
      </w:r>
    </w:p>
    <w:p w14:paraId="2E0F2E6A" w14:textId="6891846A" w:rsidR="00C727C5" w:rsidRPr="00C727C5" w:rsidRDefault="00C727C5" w:rsidP="00C727C5">
      <w:pPr>
        <w:pStyle w:val="TF"/>
        <w:rPr>
          <w:lang w:eastAsia="zh-CN"/>
        </w:rPr>
      </w:pPr>
      <w:r>
        <w:t>Figure 5.</w:t>
      </w:r>
      <w:r w:rsidRPr="00807D52">
        <w:t>x</w:t>
      </w:r>
      <w:r>
        <w:t>.1-1: Example scenario of multi-hop UE-to-Network Relay</w:t>
      </w:r>
    </w:p>
    <w:p w14:paraId="17746DEE" w14:textId="77777777" w:rsidR="00C727C5" w:rsidRPr="00931472" w:rsidRDefault="00C727C5" w:rsidP="00C727C5">
      <w:pPr>
        <w:pStyle w:val="EX"/>
        <w:ind w:left="0" w:firstLine="0"/>
      </w:pPr>
      <w:r>
        <w:t xml:space="preserve">Aspects such as support for single-hop relay discovery, selection, authorization, connection establishment and data transfer for </w:t>
      </w:r>
      <w:proofErr w:type="spellStart"/>
      <w:r w:rsidRPr="00931472">
        <w:t>ProSe</w:t>
      </w:r>
      <w:proofErr w:type="spellEnd"/>
      <w:r w:rsidRPr="00931472">
        <w:t xml:space="preserve"> UE-to-Network Relay have been addressed in previous releases and some of those aspects may need to be enhanced to support multi-hop extensions. In Release 19, at least the following aspects need to be studied in potential solutions:</w:t>
      </w:r>
    </w:p>
    <w:p w14:paraId="68A9F9A2" w14:textId="77777777" w:rsidR="00C727C5" w:rsidRPr="00931472" w:rsidRDefault="00C727C5" w:rsidP="00C727C5">
      <w:pPr>
        <w:pStyle w:val="B1"/>
      </w:pPr>
      <w:r w:rsidRPr="00931472">
        <w:t>-</w:t>
      </w:r>
      <w:r w:rsidRPr="00931472">
        <w:tab/>
        <w:t>Whether and how to support the authorization of multi-hop UE-to-Network Relay and Remote UE authorization and policy and parameter provisioning.</w:t>
      </w:r>
    </w:p>
    <w:p w14:paraId="5BDAA234" w14:textId="77777777" w:rsidR="00C727C5" w:rsidRPr="00931472" w:rsidRDefault="00C727C5" w:rsidP="00C727C5">
      <w:pPr>
        <w:pStyle w:val="B1"/>
      </w:pPr>
      <w:r w:rsidRPr="00931472">
        <w:t>-</w:t>
      </w:r>
      <w:r w:rsidRPr="00931472">
        <w:tab/>
        <w:t>Whether and how to support the multi-hop UE-to-Network Relay discovery.</w:t>
      </w:r>
    </w:p>
    <w:p w14:paraId="6D8D835F" w14:textId="77777777" w:rsidR="00C727C5" w:rsidRPr="00931472" w:rsidRDefault="00C727C5" w:rsidP="00C727C5">
      <w:pPr>
        <w:pStyle w:val="B1"/>
      </w:pPr>
      <w:r w:rsidRPr="00931472">
        <w:t>-</w:t>
      </w:r>
      <w:r w:rsidRPr="00931472">
        <w:tab/>
        <w:t>Whether and how to perform multi-hop UE-to-Network Relay (re-)selection.</w:t>
      </w:r>
    </w:p>
    <w:p w14:paraId="68F5D596" w14:textId="77777777" w:rsidR="00C727C5" w:rsidRPr="00931472" w:rsidRDefault="00C727C5" w:rsidP="00C727C5">
      <w:pPr>
        <w:pStyle w:val="B1"/>
      </w:pPr>
      <w:r w:rsidRPr="00931472">
        <w:t>-</w:t>
      </w:r>
      <w:r w:rsidRPr="00931472">
        <w:tab/>
        <w:t>Whether and how to enhance the existing mechanisms for IP address/prefix allocation to support Layer-3 multi-hop UE-to-Network Relay.</w:t>
      </w:r>
    </w:p>
    <w:p w14:paraId="3C951BC1" w14:textId="77777777" w:rsidR="00A24344" w:rsidRDefault="00C727C5" w:rsidP="00A24344">
      <w:pPr>
        <w:ind w:leftChars="100" w:left="620"/>
        <w:rPr>
          <w:ins w:id="15" w:author="Liu Jianning" w:date="2024-02-16T16:07:00Z"/>
        </w:rPr>
      </w:pPr>
      <w:r w:rsidRPr="00931472">
        <w:t>-</w:t>
      </w:r>
      <w:r w:rsidRPr="00931472">
        <w:tab/>
        <w:t>Whether and how to control the maximum number of hops supported when using multi-hop Layer-3 UE-to-Network relays.</w:t>
      </w:r>
      <w:ins w:id="16" w:author="Liu Jianning" w:date="2024-02-16T16:07:00Z">
        <w:r w:rsidR="00A24344">
          <w:t xml:space="preserve"> </w:t>
        </w:r>
      </w:ins>
    </w:p>
    <w:p w14:paraId="3302A717" w14:textId="2A3C41F2" w:rsidR="00A24344" w:rsidRPr="00A24344" w:rsidRDefault="00A24344" w:rsidP="00A24344">
      <w:pPr>
        <w:ind w:leftChars="100" w:left="620"/>
        <w:rPr>
          <w:rFonts w:eastAsiaTheme="minorEastAsia"/>
          <w:color w:val="auto"/>
          <w:lang w:eastAsia="zh-CN"/>
        </w:rPr>
      </w:pPr>
      <w:ins w:id="17" w:author="Liu Jianning" w:date="2024-02-16T16:07:00Z">
        <w:r>
          <w:rPr>
            <w:rFonts w:eastAsiaTheme="minorEastAsia" w:hint="eastAsia"/>
            <w:color w:val="auto"/>
            <w:lang w:eastAsia="zh-CN"/>
          </w:rPr>
          <w:t>-</w:t>
        </w:r>
        <w:r>
          <w:rPr>
            <w:rFonts w:eastAsiaTheme="minorEastAsia"/>
            <w:color w:val="auto"/>
            <w:lang w:eastAsia="zh-CN"/>
          </w:rPr>
          <w:t xml:space="preserve"> </w:t>
        </w:r>
        <w:r>
          <w:rPr>
            <w:rFonts w:eastAsiaTheme="minorEastAsia"/>
            <w:color w:val="auto"/>
            <w:lang w:eastAsia="zh-CN"/>
          </w:rPr>
          <w:tab/>
        </w:r>
        <w:r w:rsidRPr="00C727C5">
          <w:rPr>
            <w:rFonts w:eastAsiaTheme="minorEastAsia"/>
            <w:color w:val="auto"/>
            <w:lang w:eastAsia="zh-CN"/>
          </w:rPr>
          <w:t xml:space="preserve">whether or how </w:t>
        </w:r>
        <w:r w:rsidRPr="00C727C5">
          <w:rPr>
            <w:rFonts w:eastAsiaTheme="minorEastAsia"/>
            <w:lang w:eastAsia="zh-CN"/>
          </w:rPr>
          <w:t>the U2N Relay in coverage determine to act as Intermediate Relays or last hop U2N Relay.</w:t>
        </w:r>
      </w:ins>
    </w:p>
    <w:p w14:paraId="098F39D4" w14:textId="77777777" w:rsidR="00C727C5" w:rsidRPr="00931472" w:rsidRDefault="00C727C5" w:rsidP="00C727C5">
      <w:pPr>
        <w:pStyle w:val="NO"/>
      </w:pPr>
      <w:r w:rsidRPr="00931472">
        <w:t xml:space="preserve">NOTE 1: </w:t>
      </w:r>
      <w:r w:rsidRPr="00931472">
        <w:tab/>
        <w:t>For multi-hop Layer-2 UE-to-Network relays, the control of the maximum number of hops is in the scope of RAN WGs and alignment work (if any) will be made by SA2 based on RAN WGs conclusions.</w:t>
      </w:r>
    </w:p>
    <w:p w14:paraId="56AA2B3E" w14:textId="77777777" w:rsidR="00C727C5" w:rsidRDefault="00C727C5" w:rsidP="00C727C5">
      <w:pPr>
        <w:pStyle w:val="B1"/>
      </w:pPr>
      <w:r w:rsidRPr="00931472">
        <w:t>-</w:t>
      </w:r>
      <w:r w:rsidRPr="00931472">
        <w:tab/>
        <w:t xml:space="preserve">How to </w:t>
      </w:r>
      <w:r w:rsidRPr="00931472">
        <w:rPr>
          <w:rFonts w:eastAsia="MS Mincho"/>
          <w:lang w:val="en-US"/>
        </w:rPr>
        <w:t xml:space="preserve">manage multi-hop PC5 links, </w:t>
      </w:r>
      <w:r w:rsidRPr="00931472">
        <w:t>at least including how to establish, modify and release Layer-2 link over PC5 reference point for multi-hop UE-to-Network Relays.</w:t>
      </w:r>
    </w:p>
    <w:p w14:paraId="5949D053" w14:textId="77777777" w:rsidR="00C727C5" w:rsidRPr="00931472" w:rsidRDefault="00C727C5" w:rsidP="00C727C5">
      <w:pPr>
        <w:pStyle w:val="B1"/>
        <w:rPr>
          <w:lang w:eastAsia="ko-KR"/>
        </w:rPr>
      </w:pPr>
      <w:r w:rsidRPr="00931472">
        <w:rPr>
          <w:lang w:eastAsia="ko-KR"/>
        </w:rPr>
        <w:t>-</w:t>
      </w:r>
      <w:r w:rsidRPr="00931472">
        <w:rPr>
          <w:lang w:eastAsia="ko-KR"/>
        </w:rPr>
        <w:tab/>
        <w:t>Whether and how to support end-to-end QoS requirements between Remote UE and the network via</w:t>
      </w:r>
      <w:r w:rsidRPr="00931472">
        <w:t xml:space="preserve"> multi-hop</w:t>
      </w:r>
      <w:r w:rsidRPr="00931472">
        <w:rPr>
          <w:lang w:eastAsia="ko-KR"/>
        </w:rPr>
        <w:t xml:space="preserve"> Layer-3 UE-to-Network Relay.</w:t>
      </w:r>
    </w:p>
    <w:p w14:paraId="7FC9E214" w14:textId="77777777" w:rsidR="00C727C5" w:rsidRPr="00931472" w:rsidRDefault="00C727C5" w:rsidP="00C727C5">
      <w:pPr>
        <w:pStyle w:val="NO"/>
      </w:pPr>
      <w:r w:rsidRPr="00931472">
        <w:t xml:space="preserve">NOTE 2: </w:t>
      </w:r>
      <w:r w:rsidRPr="00931472">
        <w:tab/>
        <w:t xml:space="preserve">For multi-hop Layer-2 UE-to-Network relays, the </w:t>
      </w:r>
      <w:r w:rsidRPr="00931472">
        <w:rPr>
          <w:lang w:eastAsia="ko-KR"/>
        </w:rPr>
        <w:t xml:space="preserve">support of end-to-end requirements between Remote UE and the network is in the scope </w:t>
      </w:r>
      <w:r w:rsidRPr="00931472">
        <w:t>by RAN WGs and alignment work (if any) will be made by SA2 based on RAN WGs conclusions.</w:t>
      </w:r>
    </w:p>
    <w:p w14:paraId="7EF328F9" w14:textId="77777777" w:rsidR="00C727C5" w:rsidRPr="00A7799E" w:rsidRDefault="00C727C5" w:rsidP="00C727C5">
      <w:pPr>
        <w:pStyle w:val="NO"/>
        <w:rPr>
          <w:lang w:eastAsia="ko-KR"/>
        </w:rPr>
      </w:pPr>
      <w:r w:rsidRPr="00931472">
        <w:rPr>
          <w:lang w:eastAsia="ko-KR"/>
        </w:rPr>
        <w:t>NOTE 3:</w:t>
      </w:r>
      <w:r w:rsidRPr="00931472">
        <w:rPr>
          <w:lang w:eastAsia="ko-KR"/>
        </w:rPr>
        <w:tab/>
        <w:t>Security and privacy aspects will be handled by SA WG3.</w:t>
      </w:r>
    </w:p>
    <w:p w14:paraId="793AC4F8" w14:textId="3DC907B8"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w:t>
      </w:r>
    </w:p>
    <w:p w14:paraId="0EF3245F" w14:textId="4BE91B55" w:rsidR="004C27DE" w:rsidRDefault="004C27DE" w:rsidP="004C27DE">
      <w:pPr>
        <w:rPr>
          <w:lang w:val="en-US"/>
        </w:rPr>
      </w:pPr>
    </w:p>
    <w:p w14:paraId="48CA7694" w14:textId="1A33D86B" w:rsidR="00C727C5" w:rsidRDefault="00C727C5" w:rsidP="004C27DE">
      <w:pPr>
        <w:rPr>
          <w:rFonts w:eastAsia="Yu Mincho"/>
          <w:lang w:val="en-US"/>
        </w:rPr>
      </w:pPr>
    </w:p>
    <w:p w14:paraId="520253BE" w14:textId="77777777" w:rsidR="00C727C5" w:rsidRPr="00C727C5" w:rsidRDefault="00C727C5" w:rsidP="004C27DE">
      <w:pPr>
        <w:rPr>
          <w:rFonts w:eastAsia="Yu Mincho"/>
          <w:lang w:val="en-US"/>
        </w:rPr>
      </w:pPr>
    </w:p>
    <w:sectPr w:rsidR="00C727C5" w:rsidRPr="00C727C5"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0753D" w14:textId="77777777" w:rsidR="002C1F71" w:rsidRDefault="002C1F71">
      <w:pPr>
        <w:spacing w:after="0"/>
      </w:pPr>
      <w:r>
        <w:separator/>
      </w:r>
    </w:p>
  </w:endnote>
  <w:endnote w:type="continuationSeparator" w:id="0">
    <w:p w14:paraId="0EF49773" w14:textId="77777777" w:rsidR="002C1F71" w:rsidRDefault="002C1F71">
      <w:pPr>
        <w:spacing w:after="0"/>
      </w:pPr>
      <w:r>
        <w:continuationSeparator/>
      </w:r>
    </w:p>
  </w:endnote>
  <w:endnote w:type="continuationNotice" w:id="1">
    <w:p w14:paraId="5F4C846C" w14:textId="77777777" w:rsidR="002C1F71" w:rsidRDefault="002C1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2873" w14:textId="77777777" w:rsidR="002C1F71" w:rsidRDefault="002C1F71">
      <w:pPr>
        <w:spacing w:after="0"/>
      </w:pPr>
      <w:r>
        <w:separator/>
      </w:r>
    </w:p>
  </w:footnote>
  <w:footnote w:type="continuationSeparator" w:id="0">
    <w:p w14:paraId="32833417" w14:textId="77777777" w:rsidR="002C1F71" w:rsidRDefault="002C1F71">
      <w:pPr>
        <w:spacing w:after="0"/>
      </w:pPr>
      <w:r>
        <w:continuationSeparator/>
      </w:r>
    </w:p>
  </w:footnote>
  <w:footnote w:type="continuationNotice" w:id="1">
    <w:p w14:paraId="2B8218ED" w14:textId="77777777" w:rsidR="002C1F71" w:rsidRDefault="002C1F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1017C7"/>
    <w:multiLevelType w:val="hybridMultilevel"/>
    <w:tmpl w:val="C6E6ED06"/>
    <w:lvl w:ilvl="0" w:tplc="4752AABC">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2606679"/>
    <w:multiLevelType w:val="hybridMultilevel"/>
    <w:tmpl w:val="E5580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8"/>
  </w:num>
  <w:num w:numId="4">
    <w:abstractNumId w:val="5"/>
  </w:num>
  <w:num w:numId="5">
    <w:abstractNumId w:val="22"/>
  </w:num>
  <w:num w:numId="6">
    <w:abstractNumId w:val="13"/>
  </w:num>
  <w:num w:numId="7">
    <w:abstractNumId w:val="27"/>
  </w:num>
  <w:num w:numId="8">
    <w:abstractNumId w:val="8"/>
  </w:num>
  <w:num w:numId="9">
    <w:abstractNumId w:val="17"/>
  </w:num>
  <w:num w:numId="10">
    <w:abstractNumId w:val="20"/>
  </w:num>
  <w:num w:numId="11">
    <w:abstractNumId w:val="14"/>
  </w:num>
  <w:num w:numId="12">
    <w:abstractNumId w:val="23"/>
  </w:num>
  <w:num w:numId="13">
    <w:abstractNumId w:val="12"/>
  </w:num>
  <w:num w:numId="14">
    <w:abstractNumId w:val="11"/>
  </w:num>
  <w:num w:numId="15">
    <w:abstractNumId w:val="2"/>
  </w:num>
  <w:num w:numId="16">
    <w:abstractNumId w:val="15"/>
  </w:num>
  <w:num w:numId="17">
    <w:abstractNumId w:val="25"/>
  </w:num>
  <w:num w:numId="18">
    <w:abstractNumId w:val="29"/>
  </w:num>
  <w:num w:numId="19">
    <w:abstractNumId w:val="3"/>
  </w:num>
  <w:num w:numId="20">
    <w:abstractNumId w:val="4"/>
  </w:num>
  <w:num w:numId="21">
    <w:abstractNumId w:val="26"/>
  </w:num>
  <w:num w:numId="22">
    <w:abstractNumId w:val="1"/>
  </w:num>
  <w:num w:numId="23">
    <w:abstractNumId w:val="16"/>
  </w:num>
  <w:num w:numId="24">
    <w:abstractNumId w:val="21"/>
  </w:num>
  <w:num w:numId="25">
    <w:abstractNumId w:val="7"/>
  </w:num>
  <w:num w:numId="26">
    <w:abstractNumId w:val="6"/>
  </w:num>
  <w:num w:numId="27">
    <w:abstractNumId w:val="9"/>
  </w:num>
  <w:num w:numId="28">
    <w:abstractNumId w:val="19"/>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6BDD"/>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1F71"/>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5A7"/>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062"/>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379"/>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1B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64"/>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843"/>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344"/>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796"/>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7C5"/>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89A"/>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3392</Characters>
  <Application>Microsoft Office Word</Application>
  <DocSecurity>0</DocSecurity>
  <PresentationFormat/>
  <Lines>28</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2</cp:revision>
  <dcterms:created xsi:type="dcterms:W3CDTF">2024-02-16T18:40:00Z</dcterms:created>
  <dcterms:modified xsi:type="dcterms:W3CDTF">2024-02-16T18:40:00Z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